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w:t>
      </w:r>
      <w:r w:rsidR="00B20B80">
        <w:rPr>
          <w:b/>
          <w:noProof/>
          <w:sz w:val="24"/>
        </w:rPr>
        <w:t>4</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C05D64">
        <w:rPr>
          <w:b/>
          <w:i/>
          <w:noProof/>
          <w:sz w:val="28"/>
        </w:rPr>
        <w:t>6</w:t>
      </w:r>
      <w:r w:rsidR="00B20B80">
        <w:rPr>
          <w:b/>
          <w:i/>
          <w:noProof/>
          <w:sz w:val="28"/>
        </w:rPr>
        <w:t>946</w:t>
      </w:r>
      <w:r w:rsidR="00DE2F8A">
        <w:rPr>
          <w:b/>
          <w:i/>
          <w:noProof/>
          <w:sz w:val="28"/>
        </w:rPr>
        <w:fldChar w:fldCharType="end"/>
      </w:r>
    </w:p>
    <w:p w:rsidR="001E41F3" w:rsidRDefault="00B20B80" w:rsidP="005E2C44">
      <w:pPr>
        <w:pStyle w:val="CRCoverPage"/>
        <w:outlineLvl w:val="0"/>
        <w:rPr>
          <w:b/>
          <w:noProof/>
          <w:sz w:val="24"/>
        </w:rPr>
      </w:pPr>
      <w:r>
        <w:rPr>
          <w:b/>
          <w:noProof/>
          <w:sz w:val="24"/>
        </w:rPr>
        <w:t>Sapporo,</w:t>
      </w:r>
      <w:r>
        <w:rPr>
          <w:b/>
          <w:noProof/>
          <w:sz w:val="24"/>
          <w:lang w:eastAsia="ko-KR"/>
        </w:rPr>
        <w:t xml:space="preserve"> Japan,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w:t>
            </w:r>
            <w:r w:rsidR="00B20B80">
              <w:rPr>
                <w:b/>
                <w:noProof/>
                <w:sz w:val="28"/>
              </w:rPr>
              <w:t>465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0B8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B20B80">
              <w:rPr>
                <w:b/>
                <w:noProof/>
                <w:sz w:val="28"/>
              </w:rPr>
              <w:t>1</w:t>
            </w:r>
            <w:r w:rsidR="00E13F3D" w:rsidRPr="00410371">
              <w:rPr>
                <w:b/>
                <w:noProof/>
                <w:sz w:val="28"/>
              </w:rPr>
              <w:t>.</w:t>
            </w:r>
            <w:r w:rsidR="00B20B8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1A17">
            <w:pPr>
              <w:pStyle w:val="CRCoverPage"/>
              <w:spacing w:after="0"/>
              <w:ind w:left="100"/>
              <w:rPr>
                <w:noProof/>
              </w:rPr>
            </w:pPr>
            <w:r>
              <w:fldChar w:fldCharType="begin"/>
            </w:r>
            <w:r>
              <w:instrText xml:space="preserve"> DOCPROPERTY  CrTitle  \* MERGEFORMAT </w:instrText>
            </w:r>
            <w:r>
              <w:fldChar w:fldCharType="separate"/>
            </w:r>
            <w:r w:rsidR="002640DD">
              <w:t xml:space="preserve">Adding N4 Notification about buffered packets being dropped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B8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similar to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2"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2"/>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When action indicates forwarding or duplicating, a number of additional attributes are included in the FAR.</w:t>
            </w:r>
          </w:p>
          <w:p w:rsidR="00037C50" w:rsidRPr="009E0DE1" w:rsidRDefault="00037C50" w:rsidP="001B245A">
            <w:pPr>
              <w:pStyle w:val="TAL"/>
            </w:pPr>
            <w:r w:rsidRPr="009E0DE1">
              <w:t>For buffering action, a Buffer Action Rule is also included</w:t>
            </w:r>
            <w:ins w:id="3" w:author="Belling, Thomas (Nokia - DE/Munich)" w:date="2019-05-03T22:05:00Z">
              <w:r>
                <w:t xml:space="preserve"> and the action can </w:t>
              </w:r>
              <w:r w:rsidR="00E3753B">
                <w:t xml:space="preserve">also </w:t>
              </w:r>
              <w:r>
                <w:t>indicate that a notification</w:t>
              </w:r>
            </w:ins>
            <w:ins w:id="4" w:author="Belling, Thomas (Nokia - DE/Munich)" w:date="2019-05-03T22:06:00Z">
              <w:r w:rsidR="00E3753B">
                <w:t xml:space="preserve"> of the first buffered and/or</w:t>
              </w:r>
            </w:ins>
            <w:ins w:id="5" w:author="Belling, Thomas (Nokia - DE/Munich)" w:date="2019-05-07T13:29:00Z">
              <w:r w:rsidR="00253A99">
                <w:t xml:space="preserve"> a notification of</w:t>
              </w:r>
            </w:ins>
            <w:ins w:id="6" w:author="Belling, Thomas (Nokia - DE/Munich)" w:date="2019-05-03T22:06:00Z">
              <w:r w:rsidR="00E3753B">
                <w:t xml:space="preserve"> first discarded packet is requested</w:t>
              </w:r>
            </w:ins>
            <w:ins w:id="7" w:author="Belling, Thomas (Nokia - DE/Munich)" w:date="2019-05-03T22:07:00Z">
              <w:r w:rsidR="00E3753B">
                <w:t xml:space="preserve"> (see subclause </w:t>
              </w:r>
              <w:r w:rsidR="00E3753B" w:rsidRPr="009E0DE1">
                <w:t>5.8.3.2</w:t>
              </w:r>
              <w:r w:rsidR="00E3753B">
                <w:t>)</w:t>
              </w:r>
            </w:ins>
            <w:r w:rsidRPr="009E0DE1">
              <w:t>.</w:t>
            </w:r>
            <w:ins w:id="8"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9"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9"/>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0" w:author="Belling, Thomas (Nokia - DE/Munich)" w:date="2019-05-07T13:10:00Z">
        <w:r w:rsidRPr="009E0DE1" w:rsidDel="00B11D73">
          <w:delText xml:space="preserve">without reporting the arrival of first </w:delText>
        </w:r>
      </w:del>
      <w:r w:rsidRPr="009E0DE1">
        <w:t>downlink packet</w:t>
      </w:r>
      <w:ins w:id="11" w:author="Belling, Thomas (Nokia - DE/Munich)" w:date="2019-05-07T13:10:00Z">
        <w:r w:rsidR="00B11D73">
          <w:t>s wi</w:t>
        </w:r>
      </w:ins>
      <w:ins w:id="12" w:author="Belling, Thomas (Nokia - DE/Munich)" w:date="2019-05-07T13:11:00Z">
        <w:r w:rsidR="00B11D73">
          <w:t xml:space="preserve">th the following additional </w:t>
        </w:r>
      </w:ins>
      <w:ins w:id="13" w:author="Belling, Thomas (Nokia - DE/Munich)" w:date="2019-05-07T13:13:00Z">
        <w:r w:rsidR="00B11D73">
          <w:t>opti</w:t>
        </w:r>
      </w:ins>
      <w:ins w:id="14" w:author="Belling, Thomas (Nokia - DE/Munich)" w:date="2019-05-07T13:14:00Z">
        <w:r w:rsidR="00B11D73">
          <w:t>o</w:t>
        </w:r>
      </w:ins>
      <w:ins w:id="15" w:author="Belling, Thomas (Nokia - DE/Munich)" w:date="2019-05-07T13:13:00Z">
        <w:r w:rsidR="00B11D73">
          <w:t>ns:</w:t>
        </w:r>
      </w:ins>
      <w:del w:id="16" w:author="Belling, Thomas (Nokia - DE/Munich)" w:date="2019-05-07T13:13:00Z">
        <w:r w:rsidRPr="009E0DE1" w:rsidDel="00B11D73">
          <w:delText>,</w:delText>
        </w:r>
      </w:del>
    </w:p>
    <w:p w:rsidR="00037C50" w:rsidRPr="009E0DE1" w:rsidRDefault="00037C50">
      <w:pPr>
        <w:pStyle w:val="B2"/>
        <w:pPrChange w:id="17" w:author="Belling, Thomas (Nokia - DE/Munich)" w:date="2019-05-07T13:13:00Z">
          <w:pPr>
            <w:pStyle w:val="B1"/>
          </w:pPr>
        </w:pPrChange>
      </w:pPr>
      <w:r w:rsidRPr="009E0DE1">
        <w:t>-</w:t>
      </w:r>
      <w:r w:rsidRPr="009E0DE1">
        <w:tab/>
      </w:r>
      <w:del w:id="18" w:author="Belling, Thomas (Nokia - DE/Munich)" w:date="2019-05-07T13:11:00Z">
        <w:r w:rsidRPr="009E0DE1" w:rsidDel="00B11D73">
          <w:delText xml:space="preserve">buffer with </w:delText>
        </w:r>
      </w:del>
      <w:r w:rsidRPr="009E0DE1">
        <w:t xml:space="preserve">reporting the arrival of first downlink packet, </w:t>
      </w:r>
      <w:ins w:id="19" w:author="Belling, Thomas (Nokia - DE/Munich)" w:date="2019-05-07T13:15:00Z">
        <w:r w:rsidR="00B11D73">
          <w:t>and/</w:t>
        </w:r>
      </w:ins>
      <w:r w:rsidRPr="009E0DE1">
        <w:t>or</w:t>
      </w:r>
    </w:p>
    <w:p w:rsidR="00B11D73" w:rsidRPr="009E0DE1" w:rsidRDefault="00B11D73">
      <w:pPr>
        <w:pStyle w:val="B2"/>
        <w:rPr>
          <w:ins w:id="20" w:author="Belling, Thomas (Nokia - DE/Munich)" w:date="2019-05-07T13:09:00Z"/>
        </w:rPr>
        <w:pPrChange w:id="21" w:author="Belling, Thomas (Nokia - DE/Munich)" w:date="2019-05-07T13:13:00Z">
          <w:pPr>
            <w:pStyle w:val="B1"/>
          </w:pPr>
        </w:pPrChange>
      </w:pPr>
      <w:ins w:id="22" w:author="Belling, Thomas (Nokia - DE/Munich)" w:date="2019-05-07T13:09:00Z">
        <w:r w:rsidRPr="009E0DE1">
          <w:t>-</w:t>
        </w:r>
        <w:r w:rsidRPr="009E0DE1">
          <w:tab/>
        </w:r>
        <w:r>
          <w:t>report</w:t>
        </w:r>
      </w:ins>
      <w:ins w:id="23" w:author="Belling, Thomas (Nokia - DE/Munich)" w:date="2019-05-07T13:14:00Z">
        <w:r>
          <w:t>ing</w:t>
        </w:r>
      </w:ins>
      <w:ins w:id="24" w:author="Belling, Thomas (Nokia - DE/Munich)" w:date="2019-05-07T13:09:00Z">
        <w:r>
          <w:t xml:space="preserve"> the first </w:t>
        </w:r>
      </w:ins>
      <w:ins w:id="25" w:author="Belling, Thomas (Nokia - DE/Munich)" w:date="2019-06-13T18:17:00Z">
        <w:r w:rsidR="00B20B80">
          <w:rPr>
            <w:szCs w:val="22"/>
          </w:rPr>
          <w:t xml:space="preserve">discarded </w:t>
        </w:r>
      </w:ins>
      <w:ins w:id="26" w:author="Belling, Thomas (Nokia - DE/Munich)" w:date="2019-05-07T13:09:00Z">
        <w:r w:rsidRPr="009E0DE1">
          <w:t>downlink packet</w:t>
        </w:r>
      </w:ins>
      <w:ins w:id="27" w:author="Belling, Thomas (Nokia - DE/Munich)" w:date="2019-05-07T13:15:00Z">
        <w:r>
          <w:t>,</w:t>
        </w:r>
      </w:ins>
      <w:ins w:id="28"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29" w:author="Belling, Thomas (Nokia - DE/Munich)" w:date="2019-05-07T13:03:00Z">
        <w:r w:rsidR="00834532" w:rsidRPr="009E0DE1">
          <w:t>Packet Detection Rule (PDR)</w:t>
        </w:r>
        <w:r w:rsidR="00834532">
          <w:t xml:space="preserve"> for </w:t>
        </w:r>
      </w:ins>
      <w:del w:id="30"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B20B80" w:rsidRPr="009E0DE1" w:rsidRDefault="00B20B80" w:rsidP="00B20B80">
      <w:pPr>
        <w:rPr>
          <w:ins w:id="31" w:author="Belling, Thomas (Nokia - DE/Munich)" w:date="2019-06-13T18:10:00Z"/>
          <w:szCs w:val="22"/>
        </w:rPr>
      </w:pPr>
      <w:ins w:id="32" w:author="Belling, Thomas (Nokia - DE/Munich)" w:date="2019-06-13T18:10:00Z">
        <w:r w:rsidRPr="009E0DE1">
          <w:rPr>
            <w:szCs w:val="22"/>
          </w:rPr>
          <w:t xml:space="preserve">After starting buffering, when the first downlink packet </w:t>
        </w:r>
        <w:r>
          <w:rPr>
            <w:szCs w:val="22"/>
          </w:rPr>
          <w:t xml:space="preserve">in a configured period of time that has been buffered is </w:t>
        </w:r>
      </w:ins>
      <w:ins w:id="33" w:author="Belling, Thomas (Nokia - DE/Munich)" w:date="2019-06-13T18:17:00Z">
        <w:r>
          <w:rPr>
            <w:szCs w:val="22"/>
          </w:rPr>
          <w:t xml:space="preserve">discarded </w:t>
        </w:r>
      </w:ins>
      <w:ins w:id="34" w:author="Belling, Thomas (Nokia - DE/Munich)" w:date="2019-06-13T18:10:00Z">
        <w:r>
          <w:rPr>
            <w:szCs w:val="22"/>
          </w:rPr>
          <w:t xml:space="preserve">by the UPF because the configured buffering time or </w:t>
        </w:r>
        <w:r w:rsidRPr="009E0DE1">
          <w:rPr>
            <w:szCs w:val="22"/>
          </w:rPr>
          <w:t>amount of downlink data</w:t>
        </w:r>
        <w:r>
          <w:rPr>
            <w:szCs w:val="22"/>
          </w:rPr>
          <w:t xml:space="preserve"> to be buffered is exceeded</w:t>
        </w:r>
        <w:r w:rsidRPr="009E0DE1">
          <w:rPr>
            <w:szCs w:val="22"/>
          </w:rPr>
          <w:t xml:space="preserve">, </w:t>
        </w:r>
        <w:r>
          <w:rPr>
            <w:szCs w:val="22"/>
          </w:rPr>
          <w:t xml:space="preserve">the </w:t>
        </w:r>
        <w:r w:rsidRPr="009E0DE1">
          <w:rPr>
            <w:szCs w:val="22"/>
          </w:rPr>
          <w:t xml:space="preserve">UPF shall inform the SMF if it is setup to report. UPF sends a </w:t>
        </w:r>
        <w:r>
          <w:rPr>
            <w:szCs w:val="22"/>
          </w:rPr>
          <w:t xml:space="preserve">dropped </w:t>
        </w:r>
        <w:r w:rsidRPr="009E0DE1">
          <w:rPr>
            <w:szCs w:val="22"/>
          </w:rPr>
          <w:t xml:space="preserve">downlink data notification message to the SMF via N4 and indicates the </w:t>
        </w:r>
        <w:r>
          <w:rPr>
            <w:szCs w:val="22"/>
          </w:rPr>
          <w:t>PDR</w:t>
        </w:r>
        <w:r w:rsidRPr="009E0DE1">
          <w:rPr>
            <w:szCs w:val="22"/>
          </w:rPr>
          <w:t xml:space="preserve"> </w:t>
        </w:r>
        <w:r>
          <w:rPr>
            <w:szCs w:val="22"/>
          </w:rPr>
          <w:t>for</w:t>
        </w:r>
        <w:r w:rsidRPr="009E0DE1">
          <w:rPr>
            <w:szCs w:val="22"/>
          </w:rPr>
          <w:t xml:space="preserve"> which the downlink packet was received.</w:t>
        </w:r>
        <w:r>
          <w:rPr>
            <w:szCs w:val="22"/>
          </w:rPr>
          <w:t xml:space="preserve"> A new report is sent if </w:t>
        </w:r>
      </w:ins>
      <w:ins w:id="35" w:author="Belling, Thomas (Nokia - DE/Munich)" w:date="2019-06-17T11:53:00Z">
        <w:r w:rsidR="00221A17">
          <w:rPr>
            <w:szCs w:val="22"/>
          </w:rPr>
          <w:t xml:space="preserve">the SMF </w:t>
        </w:r>
      </w:ins>
      <w:ins w:id="36" w:author="Belling, Thomas (Nokia - DE/Munich)" w:date="2019-06-17T11:54:00Z">
        <w:r w:rsidR="00221A17">
          <w:rPr>
            <w:szCs w:val="22"/>
          </w:rPr>
          <w:t xml:space="preserve">terminates and </w:t>
        </w:r>
        <w:proofErr w:type="spellStart"/>
        <w:r w:rsidR="00221A17">
          <w:rPr>
            <w:szCs w:val="22"/>
          </w:rPr>
          <w:t>subsequenley</w:t>
        </w:r>
        <w:proofErr w:type="spellEnd"/>
        <w:r w:rsidR="00221A17">
          <w:rPr>
            <w:szCs w:val="22"/>
          </w:rPr>
          <w:t xml:space="preserve"> re-</w:t>
        </w:r>
      </w:ins>
      <w:ins w:id="37" w:author="Belling, Thomas (Nokia - DE/Munich)" w:date="2019-06-17T11:55:00Z">
        <w:r w:rsidR="00221A17">
          <w:rPr>
            <w:szCs w:val="22"/>
          </w:rPr>
          <w:t>activates</w:t>
        </w:r>
      </w:ins>
      <w:ins w:id="38" w:author="Belling, Thomas (Nokia - DE/Munich)" w:date="2019-06-17T11:54:00Z">
        <w:r w:rsidR="00221A17">
          <w:rPr>
            <w:szCs w:val="22"/>
          </w:rPr>
          <w:t xml:space="preserve"> the buffering action.</w:t>
        </w:r>
      </w:ins>
      <w:ins w:id="39" w:author="Belling, Thomas (Nokia - DE/Munich)" w:date="2019-06-17T11:55:00Z">
        <w:r w:rsidR="00221A17">
          <w:rPr>
            <w:szCs w:val="22"/>
          </w:rPr>
          <w:t xml:space="preserve">at the UPF </w:t>
        </w:r>
      </w:ins>
      <w:ins w:id="40" w:author="Belling, Thomas (Nokia - DE/Munich)" w:date="2019-06-17T11:56:00Z">
        <w:r w:rsidR="00221A17">
          <w:rPr>
            <w:szCs w:val="22"/>
          </w:rPr>
          <w:t>and the UPF again receives downlink packets</w:t>
        </w:r>
      </w:ins>
      <w:bookmarkStart w:id="41" w:name="_GoBack"/>
      <w:bookmarkEnd w:id="41"/>
      <w:ins w:id="42" w:author="Belling, Thomas (Nokia - DE/Munich)" w:date="2019-06-13T18:10:00Z">
        <w:r>
          <w:rPr>
            <w:szCs w:val="22"/>
          </w:rPr>
          <w:t>.</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AF8" w:rsidRDefault="00574AF8">
      <w:r>
        <w:separator/>
      </w:r>
    </w:p>
  </w:endnote>
  <w:endnote w:type="continuationSeparator" w:id="0">
    <w:p w:rsidR="00574AF8" w:rsidRDefault="005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AF8" w:rsidRDefault="00574AF8">
      <w:r>
        <w:separator/>
      </w:r>
    </w:p>
  </w:footnote>
  <w:footnote w:type="continuationSeparator" w:id="0">
    <w:p w:rsidR="00574AF8" w:rsidRDefault="005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A6394"/>
    <w:rsid w:val="000B7FED"/>
    <w:rsid w:val="000C038A"/>
    <w:rsid w:val="000C6598"/>
    <w:rsid w:val="00145D43"/>
    <w:rsid w:val="00192C46"/>
    <w:rsid w:val="001A08B3"/>
    <w:rsid w:val="001A7B60"/>
    <w:rsid w:val="001B52F0"/>
    <w:rsid w:val="001B7A65"/>
    <w:rsid w:val="001E41F3"/>
    <w:rsid w:val="00221A17"/>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B75B7"/>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13E9"/>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0B80"/>
    <w:rsid w:val="00B258BB"/>
    <w:rsid w:val="00B64A82"/>
    <w:rsid w:val="00B67B97"/>
    <w:rsid w:val="00B968C8"/>
    <w:rsid w:val="00BA3EC5"/>
    <w:rsid w:val="00BA51D9"/>
    <w:rsid w:val="00BB5DFC"/>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A3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A3E5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C777C-2127-4B19-8CBA-3680CFE66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1378</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3</cp:revision>
  <cp:lastPrinted>1899-12-31T23:00:00Z</cp:lastPrinted>
  <dcterms:created xsi:type="dcterms:W3CDTF">2019-06-13T16:20:00Z</dcterms:created>
  <dcterms:modified xsi:type="dcterms:W3CDTF">2019-06-17T09:56:00Z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ies>
</file>